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526BA809" w:rsidR="00AD5077" w:rsidRDefault="009F7789" w:rsidP="00AD5077">
      <w:pPr>
        <w:pStyle w:val="CRCoverPage"/>
        <w:tabs>
          <w:tab w:val="right" w:pos="9639"/>
        </w:tabs>
        <w:spacing w:after="0"/>
        <w:rPr>
          <w:b/>
          <w:i/>
          <w:noProof/>
          <w:sz w:val="28"/>
        </w:rPr>
      </w:pPr>
      <w:r>
        <w:rPr>
          <w:b/>
          <w:noProof/>
          <w:sz w:val="24"/>
        </w:rPr>
        <w:t>3GPP TSG-SA3-LI Meeting #</w:t>
      </w:r>
      <w:r w:rsidR="00DE0545">
        <w:rPr>
          <w:b/>
          <w:noProof/>
          <w:sz w:val="24"/>
        </w:rPr>
        <w:t>60</w:t>
      </w:r>
      <w:r w:rsidR="00AD5077">
        <w:rPr>
          <w:b/>
          <w:i/>
          <w:noProof/>
          <w:sz w:val="28"/>
        </w:rPr>
        <w:tab/>
        <w:t>S3i1</w:t>
      </w:r>
      <w:r w:rsidR="00DE0545">
        <w:rPr>
          <w:b/>
          <w:i/>
          <w:noProof/>
          <w:sz w:val="28"/>
        </w:rPr>
        <w:t>6</w:t>
      </w:r>
      <w:r w:rsidR="003752D1">
        <w:rPr>
          <w:b/>
          <w:i/>
          <w:noProof/>
          <w:sz w:val="28"/>
        </w:rPr>
        <w:t>00</w:t>
      </w:r>
      <w:r w:rsidR="00C42BAB">
        <w:rPr>
          <w:b/>
          <w:i/>
          <w:noProof/>
          <w:sz w:val="28"/>
        </w:rPr>
        <w:t>85</w:t>
      </w:r>
      <w:bookmarkStart w:id="0" w:name="_GoBack"/>
      <w:bookmarkEnd w:id="0"/>
    </w:p>
    <w:p w14:paraId="7A833FF3" w14:textId="7F1034C3" w:rsidR="00AD5077" w:rsidRDefault="00DE0545" w:rsidP="001663C2">
      <w:pPr>
        <w:pStyle w:val="CRCoverPage"/>
        <w:ind w:right="-990"/>
        <w:outlineLvl w:val="0"/>
        <w:rPr>
          <w:b/>
          <w:noProof/>
          <w:sz w:val="24"/>
        </w:rPr>
      </w:pPr>
      <w:r>
        <w:rPr>
          <w:b/>
          <w:noProof/>
          <w:sz w:val="24"/>
        </w:rPr>
        <w:t>Dubrovnik, Croatia</w:t>
      </w:r>
      <w:r w:rsidR="009F7789">
        <w:rPr>
          <w:b/>
          <w:noProof/>
          <w:sz w:val="24"/>
        </w:rPr>
        <w:t xml:space="preserve">, </w:t>
      </w:r>
      <w:r>
        <w:rPr>
          <w:b/>
          <w:noProof/>
          <w:sz w:val="24"/>
        </w:rPr>
        <w:t>26</w:t>
      </w:r>
      <w:r w:rsidR="009F7789">
        <w:rPr>
          <w:b/>
          <w:noProof/>
          <w:sz w:val="24"/>
        </w:rPr>
        <w:t>-</w:t>
      </w:r>
      <w:r>
        <w:rPr>
          <w:b/>
          <w:noProof/>
          <w:sz w:val="24"/>
        </w:rPr>
        <w:t>28</w:t>
      </w:r>
      <w:r w:rsidR="00AD5077">
        <w:rPr>
          <w:b/>
          <w:noProof/>
          <w:sz w:val="24"/>
        </w:rPr>
        <w:t xml:space="preserve"> </w:t>
      </w:r>
      <w:r>
        <w:rPr>
          <w:b/>
          <w:noProof/>
          <w:sz w:val="24"/>
        </w:rPr>
        <w:t>January 2016</w:t>
      </w:r>
      <w:r w:rsidR="00AD5077">
        <w:rPr>
          <w:b/>
          <w:noProof/>
          <w:sz w:val="24"/>
        </w:rPr>
        <w:tab/>
      </w:r>
      <w:r w:rsidR="00AD5077">
        <w:rPr>
          <w:b/>
          <w:noProof/>
          <w:sz w:val="24"/>
        </w:rPr>
        <w:tab/>
      </w:r>
      <w:r w:rsidR="001663C2">
        <w:rPr>
          <w:b/>
          <w:noProof/>
          <w:sz w:val="24"/>
        </w:rPr>
        <w:tab/>
        <w:t xml:space="preserve">         Revision of </w:t>
      </w:r>
      <w:r w:rsidR="00780768">
        <w:rPr>
          <w:b/>
          <w:noProof/>
          <w:sz w:val="24"/>
        </w:rPr>
        <w:t>S3i160052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77777777" w:rsidR="00AD5077" w:rsidRDefault="00AD5077" w:rsidP="00AD5077">
            <w:pPr>
              <w:pStyle w:val="CRCoverPage"/>
              <w:spacing w:after="0"/>
              <w:rPr>
                <w:b/>
                <w:noProof/>
                <w:sz w:val="28"/>
              </w:rPr>
            </w:pPr>
            <w:r>
              <w:rPr>
                <w:b/>
                <w:noProof/>
                <w:sz w:val="28"/>
              </w:rPr>
              <w:t>33.108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4DFDAAE7" w:rsidR="00AD5077" w:rsidRDefault="00DD6CBC" w:rsidP="00AD5077">
            <w:pPr>
              <w:pStyle w:val="CRCoverPage"/>
              <w:spacing w:after="0"/>
              <w:rPr>
                <w:noProof/>
              </w:rPr>
            </w:pPr>
            <w:r w:rsidRPr="00BE0644">
              <w:rPr>
                <w:b/>
                <w:noProof/>
                <w:sz w:val="28"/>
              </w:rPr>
              <w:t>29</w:t>
            </w:r>
            <w:r w:rsidR="00780768">
              <w:rPr>
                <w:b/>
                <w:noProof/>
                <w:sz w:val="28"/>
              </w:rPr>
              <w:t>9</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21482C1D" w:rsidR="00AD5077" w:rsidRDefault="00C376AB" w:rsidP="00AD5077">
            <w:pPr>
              <w:pStyle w:val="CRCoverPage"/>
              <w:spacing w:after="0"/>
              <w:jc w:val="center"/>
              <w:rPr>
                <w:b/>
                <w:noProof/>
              </w:rPr>
            </w:pPr>
            <w:r>
              <w:rPr>
                <w:b/>
                <w:noProof/>
                <w:sz w:val="28"/>
              </w:rPr>
              <w:t>2</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6CE66785" w:rsidR="00AD5077" w:rsidRDefault="00780768" w:rsidP="00BE0644">
            <w:pPr>
              <w:pStyle w:val="CRCoverPage"/>
              <w:spacing w:after="0"/>
              <w:rPr>
                <w:noProof/>
              </w:rPr>
            </w:pPr>
            <w:r>
              <w:rPr>
                <w:b/>
                <w:noProof/>
                <w:sz w:val="28"/>
              </w:rPr>
              <w:t>13</w:t>
            </w:r>
            <w:r w:rsidR="008457AC" w:rsidRPr="00BE0644">
              <w:rPr>
                <w:b/>
                <w:noProof/>
                <w:sz w:val="28"/>
              </w:rPr>
              <w:t>.</w:t>
            </w:r>
            <w:r>
              <w:rPr>
                <w:b/>
                <w:noProof/>
                <w:sz w:val="28"/>
              </w:rPr>
              <w:t>0</w:t>
            </w:r>
            <w:r w:rsidR="00AD5077" w:rsidRPr="00BE0644">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3213DFB7" w:rsidR="00AD5077" w:rsidRDefault="00163AF4" w:rsidP="009F7789">
            <w:pPr>
              <w:pStyle w:val="CRCoverPage"/>
              <w:spacing w:after="0"/>
              <w:ind w:left="100"/>
              <w:rPr>
                <w:noProof/>
              </w:rPr>
            </w:pPr>
            <w:r>
              <w:rPr>
                <w:noProof/>
              </w:rPr>
              <w:t>TPKT – Connection Establishment Simplif</w:t>
            </w:r>
            <w:r w:rsidR="004B72F2">
              <w:rPr>
                <w:noProof/>
              </w:rPr>
              <w:t>i</w:t>
            </w:r>
            <w:r>
              <w:rPr>
                <w:noProof/>
              </w:rPr>
              <w:t>cation</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408FFC0E" w:rsidR="00AD5077" w:rsidRDefault="00AD5077" w:rsidP="00DE1D52">
            <w:pPr>
              <w:pStyle w:val="CRCoverPage"/>
              <w:spacing w:after="0"/>
              <w:ind w:left="100"/>
              <w:rPr>
                <w:noProof/>
              </w:rPr>
            </w:pPr>
            <w:r>
              <w:rPr>
                <w:noProof/>
              </w:rPr>
              <w:t>LI1</w:t>
            </w:r>
            <w:r w:rsidR="00780768">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5C6EB3D4" w:rsidR="00AD5077" w:rsidRDefault="00163AF4" w:rsidP="00AD5077">
            <w:pPr>
              <w:pStyle w:val="CRCoverPage"/>
              <w:spacing w:after="0"/>
              <w:ind w:left="100"/>
              <w:rPr>
                <w:noProof/>
              </w:rPr>
            </w:pPr>
            <w:r>
              <w:rPr>
                <w:noProof/>
              </w:rPr>
              <w:t>2016-01</w:t>
            </w:r>
            <w:r w:rsidR="00A5234A">
              <w:rPr>
                <w:noProof/>
              </w:rPr>
              <w:t>-2</w:t>
            </w:r>
            <w:r w:rsidR="001663C2">
              <w:rPr>
                <w:noProof/>
              </w:rPr>
              <w:t>8</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598072CD" w:rsidR="00AD5077" w:rsidRDefault="00C42BAB" w:rsidP="00AD5077">
            <w:pPr>
              <w:pStyle w:val="CRCoverPage"/>
              <w:spacing w:after="0"/>
              <w:ind w:left="100"/>
              <w:rPr>
                <w:b/>
                <w:noProof/>
              </w:rPr>
            </w:pPr>
            <w:r>
              <w:rPr>
                <w:b/>
                <w:noProof/>
              </w:rPr>
              <w:t>A</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4C6B9FED" w:rsidR="00AD5077" w:rsidRDefault="00AD5077" w:rsidP="00AD5077">
            <w:pPr>
              <w:pStyle w:val="CRCoverPage"/>
              <w:spacing w:after="0"/>
              <w:ind w:left="100"/>
              <w:rPr>
                <w:noProof/>
              </w:rPr>
            </w:pPr>
            <w:r>
              <w:rPr>
                <w:noProof/>
              </w:rPr>
              <w:t>Rel-1</w:t>
            </w:r>
            <w:r w:rsidR="00780768">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495E2B5D" w:rsidR="00AD5077" w:rsidRDefault="00DE1D52" w:rsidP="00C376AB">
            <w:pPr>
              <w:pStyle w:val="CRCoverPage"/>
              <w:spacing w:after="0"/>
              <w:rPr>
                <w:noProof/>
              </w:rPr>
            </w:pPr>
            <w:r>
              <w:rPr>
                <w:noProof/>
              </w:rPr>
              <w:t>Annex G on use of TPKT indicates that the TCP Connection may be established by the LEMF, however, normally this should be established by the MF</w:t>
            </w:r>
            <w:r w:rsidR="00541D4F">
              <w:rPr>
                <w:noProof/>
              </w:rPr>
              <w:t>/DF</w:t>
            </w:r>
            <w:r>
              <w:rPr>
                <w:noProof/>
              </w:rPr>
              <w:t xml:space="preserve">.  There are no procedures for the LEMF to initiate such procedures.  In addition, the TPKT establishment procedures include many capability negotiation mechanisms, many of which are not needed for a simple implementation. </w:t>
            </w:r>
            <w:r w:rsidR="001663C2">
              <w:rPr>
                <w:noProof/>
              </w:rPr>
              <w:t xml:space="preserve">In fact, the current specification allows the CSP and LEMF to implement different incompatible options.  Thus this CR proposes changes to simplify </w:t>
            </w:r>
            <w:r w:rsidR="00C376AB">
              <w:rPr>
                <w:noProof/>
              </w:rPr>
              <w:t xml:space="preserve">the delivery interface in such a way that assures compatibility. </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0B935CBF" w:rsidR="00AD5077" w:rsidRDefault="00DE1D52" w:rsidP="003752D1">
            <w:pPr>
              <w:pStyle w:val="CRCoverPage"/>
              <w:spacing w:after="0"/>
              <w:ind w:left="100"/>
              <w:rPr>
                <w:noProof/>
              </w:rPr>
            </w:pPr>
            <w:r>
              <w:rPr>
                <w:noProof/>
              </w:rPr>
              <w:t>Clarification is included to ind</w:t>
            </w:r>
            <w:r w:rsidR="00560781">
              <w:rPr>
                <w:noProof/>
              </w:rPr>
              <w:t>icate that only the MF initates</w:t>
            </w:r>
            <w:r>
              <w:rPr>
                <w:noProof/>
              </w:rPr>
              <w:t xml:space="preserve"> the TCP connection, the TPKT negotiation is not required, the supported MTU size is 2048 (obviates any</w:t>
            </w:r>
            <w:r w:rsidR="00560781">
              <w:rPr>
                <w:noProof/>
              </w:rPr>
              <w:t xml:space="preserve"> segmentation/reas</w:t>
            </w:r>
            <w:r>
              <w:rPr>
                <w:noProof/>
              </w:rPr>
              <w:t>sembly procedures), and allowance for delivery of multiple targe</w:t>
            </w:r>
            <w:r w:rsidR="00560781">
              <w:rPr>
                <w:noProof/>
              </w:rPr>
              <w:t>ts</w:t>
            </w:r>
            <w:r>
              <w:rPr>
                <w:noProof/>
              </w:rPr>
              <w:t xml:space="preserve"> over a single TCP connection.</w:t>
            </w:r>
            <w:r w:rsidR="003752D1">
              <w:rPr>
                <w:noProof/>
              </w:rPr>
              <w:t xml:space="preserve"> </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0C9FA10" w:rsidR="00AD5077" w:rsidRDefault="001663C2" w:rsidP="001663C2">
            <w:pPr>
              <w:pStyle w:val="CRCoverPage"/>
              <w:spacing w:after="0"/>
              <w:ind w:left="100"/>
              <w:rPr>
                <w:noProof/>
              </w:rPr>
            </w:pPr>
            <w:r>
              <w:rPr>
                <w:noProof/>
              </w:rPr>
              <w:t>Due to the number of implementation options, there is p</w:t>
            </w:r>
            <w:r w:rsidR="00DE1D52">
              <w:rPr>
                <w:noProof/>
              </w:rPr>
              <w:t>otential for incompatible</w:t>
            </w:r>
            <w:r w:rsidR="00CB1DD6">
              <w:rPr>
                <w:noProof/>
              </w:rPr>
              <w:t xml:space="preserve"> implementations </w:t>
            </w:r>
            <w:r>
              <w:rPr>
                <w:noProof/>
              </w:rPr>
              <w:t xml:space="preserve">between the CSP and the LEMF where different options are selected on either side.  Incompatible implementations will not let the CSP meet their regulatory obligations.  In addition, </w:t>
            </w:r>
            <w:r w:rsidR="00CB1DD6">
              <w:rPr>
                <w:noProof/>
              </w:rPr>
              <w:t>inefficien</w:t>
            </w:r>
            <w:r w:rsidR="00DE1D52">
              <w:rPr>
                <w:noProof/>
              </w:rPr>
              <w:t xml:space="preserve">t implementations resulting in more resources used than necessary leading to greater operator cost and possible LEMF cost.  </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7E890458" w:rsidR="00AD5077" w:rsidRDefault="00DE1D52" w:rsidP="006C6671">
            <w:pPr>
              <w:pStyle w:val="CRCoverPage"/>
              <w:spacing w:after="0"/>
              <w:ind w:left="100"/>
              <w:rPr>
                <w:noProof/>
              </w:rPr>
            </w:pPr>
            <w:r>
              <w:rPr>
                <w:noProof/>
              </w:rPr>
              <w:t>G.2.1.2.0, G.2.1.2.2, G.3.1.1.0, G.3.1.1.1, G.3.1.1.2</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2F8AE392" w:rsidR="00AD5077" w:rsidRDefault="00AD5077" w:rsidP="00AD5077">
            <w:pPr>
              <w:pStyle w:val="CRCoverPage"/>
              <w:spacing w:after="0"/>
              <w:ind w:left="100"/>
              <w:rPr>
                <w:noProof/>
              </w:rPr>
            </w:pP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477998E3" w14:textId="77777777" w:rsidR="00D3684C" w:rsidRDefault="00D3684C"/>
    <w:p w14:paraId="3A173347" w14:textId="77777777" w:rsidR="00D3684C" w:rsidRPr="00205E86" w:rsidRDefault="00D3684C" w:rsidP="00D3684C">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4C6175E0" w14:textId="77777777" w:rsidR="00DE1D52" w:rsidRDefault="00DE1D52"/>
    <w:p w14:paraId="518EE8EF" w14:textId="77777777"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1" w:name="_Toc437505502"/>
      <w:r w:rsidRPr="00163AF4">
        <w:rPr>
          <w:rFonts w:ascii="Arial" w:eastAsia="Times New Roman" w:hAnsi="Arial" w:cs="Times New Roman"/>
          <w:szCs w:val="20"/>
          <w:lang w:val="en-GB"/>
        </w:rPr>
        <w:t>G.2.1.2.0</w:t>
      </w:r>
      <w:r w:rsidRPr="00163AF4">
        <w:rPr>
          <w:rFonts w:ascii="Arial" w:eastAsia="Times New Roman" w:hAnsi="Arial" w:cs="Times New Roman"/>
          <w:szCs w:val="20"/>
          <w:lang w:val="en-GB"/>
        </w:rPr>
        <w:tab/>
        <w:t>General</w:t>
      </w:r>
      <w:bookmarkEnd w:id="1"/>
    </w:p>
    <w:p w14:paraId="728B0C10" w14:textId="53FB008C" w:rsidR="00163AF4" w:rsidRPr="00163AF4" w:rsidRDefault="00163AF4" w:rsidP="00163AF4">
      <w:pPr>
        <w:spacing w:after="180"/>
        <w:rPr>
          <w:rFonts w:ascii="Times New Roman" w:eastAsia="Times New Roman" w:hAnsi="Times New Roman" w:cs="Times New Roman"/>
          <w:sz w:val="20"/>
          <w:szCs w:val="20"/>
          <w:lang w:val="en-GB"/>
        </w:rPr>
      </w:pPr>
      <w:del w:id="2" w:author="Selvam Rengasami" w:date="2016-01-06T19:07: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3" w:author="Selvam Rengasami" w:date="2016-01-06T19:07: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MF</w:t>
      </w:r>
      <w:ins w:id="4" w:author="Selvam Rengasami" w:date="2016-01-27T06:27:00Z">
        <w:r w:rsidR="00E25EE6">
          <w:rPr>
            <w:rFonts w:ascii="Times New Roman" w:eastAsia="Times New Roman" w:hAnsi="Times New Roman" w:cs="Times New Roman"/>
            <w:sz w:val="20"/>
            <w:szCs w:val="20"/>
            <w:lang w:val="en-GB"/>
          </w:rPr>
          <w:t>/DF</w:t>
        </w:r>
      </w:ins>
      <w:r w:rsidRPr="00163AF4">
        <w:rPr>
          <w:rFonts w:ascii="Times New Roman" w:eastAsia="Times New Roman" w:hAnsi="Times New Roman" w:cs="Times New Roman"/>
          <w:sz w:val="20"/>
          <w:szCs w:val="20"/>
          <w:lang w:val="en-GB"/>
        </w:rPr>
        <w:t xml:space="preserve"> initiates the TCP connection </w:t>
      </w:r>
      <w:del w:id="5" w:author="Selvam Rengasami" w:date="2016-01-06T19:07:00Z">
        <w:r w:rsidRPr="00163AF4" w:rsidDel="00163AF4">
          <w:rPr>
            <w:rFonts w:ascii="Times New Roman" w:eastAsia="Times New Roman" w:hAnsi="Times New Roman" w:cs="Times New Roman"/>
            <w:sz w:val="20"/>
            <w:szCs w:val="20"/>
            <w:lang w:val="en-GB"/>
          </w:rPr>
          <w:delText xml:space="preserve">is </w:delText>
        </w:r>
      </w:del>
      <w:ins w:id="6" w:author="Selvam Rengasami" w:date="2016-01-06T19:07: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G.2.1.2.1.</w:t>
      </w:r>
    </w:p>
    <w:p w14:paraId="38531EE5" w14:textId="77777777" w:rsidR="00316BA6" w:rsidRDefault="00316BA6" w:rsidP="005D596A">
      <w:pPr>
        <w:rPr>
          <w:rFonts w:ascii="Times New Roman" w:eastAsia="Times New Roman" w:hAnsi="Times New Roman" w:cs="Times New Roman"/>
          <w:sz w:val="20"/>
          <w:szCs w:val="20"/>
          <w:highlight w:val="green"/>
          <w:lang w:val="en-GB"/>
        </w:rPr>
      </w:pPr>
    </w:p>
    <w:p w14:paraId="22C2CB3C" w14:textId="77777777" w:rsidR="00F63E37" w:rsidRPr="00205E86"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5ADB530A" w14:textId="77777777"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7" w:name="_Toc437505504"/>
      <w:r w:rsidRPr="008457AC">
        <w:rPr>
          <w:rFonts w:ascii="Arial" w:eastAsia="Times New Roman" w:hAnsi="Arial" w:cs="Times New Roman"/>
          <w:szCs w:val="20"/>
          <w:lang w:val="en-GB"/>
        </w:rPr>
        <w:t>G.2.1.2.2</w:t>
      </w:r>
      <w:r w:rsidRPr="008457AC">
        <w:rPr>
          <w:rFonts w:ascii="Arial" w:eastAsia="Times New Roman" w:hAnsi="Arial" w:cs="Times New Roman"/>
          <w:szCs w:val="20"/>
          <w:lang w:val="en-GB"/>
        </w:rPr>
        <w:tab/>
        <w:t>Use of TPKT</w:t>
      </w:r>
      <w:bookmarkEnd w:id="7"/>
    </w:p>
    <w:p w14:paraId="2B0D9946"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The individual IRI parameters are coded using ASN.1 and the basic encoding rules (BER). The individual IRI parameters are conveyed to the LEMF in "LI application" messages or IRI data records.</w:t>
      </w:r>
    </w:p>
    <w:p w14:paraId="43BDE8D2"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14:paraId="6799AAAF"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1C070A14" w14:textId="2F75C45D" w:rsidR="008457AC" w:rsidRDefault="008457AC" w:rsidP="00FB5414">
      <w:pPr>
        <w:spacing w:after="180"/>
        <w:rPr>
          <w:ins w:id="8" w:author="Selvam Rengasami" w:date="2016-01-20T11:41:00Z"/>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IRI delivery interface (i.e. "LI application" messages/TPKT/TCP/IP). </w:t>
      </w:r>
      <w:ins w:id="9" w:author="Selvam Rengasami" w:date="2016-01-16T14:44:00Z">
        <w:r w:rsidR="00FB5414">
          <w:rPr>
            <w:rFonts w:ascii="Times New Roman" w:eastAsia="Times New Roman" w:hAnsi="Times New Roman" w:cs="Times New Roman"/>
            <w:sz w:val="20"/>
            <w:szCs w:val="20"/>
            <w:lang w:val="en-GB"/>
          </w:rPr>
          <w:t>Only p</w:t>
        </w:r>
      </w:ins>
      <w:del w:id="10"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ins w:id="11" w:author="Selvam Rengasami" w:date="2016-01-16T10:27:00Z">
        <w:r>
          <w:rPr>
            <w:rFonts w:ascii="Times New Roman" w:eastAsia="Times New Roman" w:hAnsi="Times New Roman" w:cs="Times New Roman"/>
            <w:sz w:val="20"/>
            <w:szCs w:val="20"/>
            <w:lang w:val="en-GB"/>
          </w:rPr>
          <w:t xml:space="preserve"> However, the TPKT </w:t>
        </w:r>
      </w:ins>
      <w:ins w:id="12" w:author="Selvam Rengasami" w:date="2016-01-16T10:28:00Z">
        <w:r>
          <w:rPr>
            <w:rFonts w:ascii="Times New Roman" w:eastAsia="Times New Roman" w:hAnsi="Times New Roman" w:cs="Times New Roman"/>
            <w:sz w:val="20"/>
            <w:szCs w:val="20"/>
            <w:lang w:val="en-GB"/>
          </w:rPr>
          <w:t xml:space="preserve">connection establishment </w:t>
        </w:r>
      </w:ins>
      <w:ins w:id="13" w:author="Selvam Rengasami" w:date="2016-01-20T11:39:00Z">
        <w:r w:rsidR="00A601B6">
          <w:rPr>
            <w:rFonts w:ascii="Times New Roman" w:eastAsia="Times New Roman" w:hAnsi="Times New Roman" w:cs="Times New Roman"/>
            <w:sz w:val="20"/>
            <w:szCs w:val="20"/>
            <w:lang w:val="en-GB"/>
          </w:rPr>
          <w:t xml:space="preserve">and </w:t>
        </w:r>
      </w:ins>
      <w:ins w:id="14" w:author="Selvam Rengasami" w:date="2016-01-16T10:28:00Z">
        <w:r>
          <w:rPr>
            <w:rFonts w:ascii="Times New Roman" w:eastAsia="Times New Roman" w:hAnsi="Times New Roman" w:cs="Times New Roman"/>
            <w:sz w:val="20"/>
            <w:szCs w:val="20"/>
            <w:lang w:val="en-GB"/>
          </w:rPr>
          <w:t>negotiation mechanism</w:t>
        </w:r>
      </w:ins>
      <w:ins w:id="15" w:author="Selvam Rengasami" w:date="2016-01-20T11:39:00Z">
        <w:r w:rsidR="00A601B6">
          <w:rPr>
            <w:rFonts w:ascii="Times New Roman" w:eastAsia="Times New Roman" w:hAnsi="Times New Roman" w:cs="Times New Roman"/>
            <w:sz w:val="20"/>
            <w:szCs w:val="20"/>
            <w:lang w:val="en-GB"/>
          </w:rPr>
          <w:t>s</w:t>
        </w:r>
      </w:ins>
      <w:ins w:id="16" w:author="Selvam Rengasami" w:date="2016-01-16T10:28:00Z">
        <w:r>
          <w:rPr>
            <w:rFonts w:ascii="Times New Roman" w:eastAsia="Times New Roman" w:hAnsi="Times New Roman" w:cs="Times New Roman"/>
            <w:sz w:val="20"/>
            <w:szCs w:val="20"/>
            <w:lang w:val="en-GB"/>
          </w:rPr>
          <w:t xml:space="preserve"> </w:t>
        </w:r>
      </w:ins>
      <w:ins w:id="17" w:author="Selvam Rengasami" w:date="2016-01-27T06:26:00Z">
        <w:r w:rsidR="00E25EE6">
          <w:rPr>
            <w:rFonts w:ascii="Times New Roman" w:eastAsia="Times New Roman" w:hAnsi="Times New Roman" w:cs="Times New Roman"/>
            <w:sz w:val="20"/>
            <w:szCs w:val="20"/>
            <w:lang w:val="en-GB"/>
          </w:rPr>
          <w:t>shall</w:t>
        </w:r>
      </w:ins>
      <w:ins w:id="18" w:author="Selvam Rengasami" w:date="2016-01-16T10:28:00Z">
        <w:r>
          <w:rPr>
            <w:rFonts w:ascii="Times New Roman" w:eastAsia="Times New Roman" w:hAnsi="Times New Roman" w:cs="Times New Roman"/>
            <w:sz w:val="20"/>
            <w:szCs w:val="20"/>
            <w:lang w:val="en-GB"/>
          </w:rPr>
          <w:t xml:space="preserve"> not </w:t>
        </w:r>
      </w:ins>
      <w:ins w:id="19" w:author="Selvam Rengasami" w:date="2016-01-27T06:26:00Z">
        <w:r w:rsidR="00E25EE6">
          <w:rPr>
            <w:rFonts w:ascii="Times New Roman" w:eastAsia="Times New Roman" w:hAnsi="Times New Roman" w:cs="Times New Roman"/>
            <w:sz w:val="20"/>
            <w:szCs w:val="20"/>
            <w:lang w:val="en-GB"/>
          </w:rPr>
          <w:t xml:space="preserve">be </w:t>
        </w:r>
      </w:ins>
      <w:ins w:id="20" w:author="Selvam Rengasami" w:date="2016-01-27T06:25:00Z">
        <w:r w:rsidR="00E25EE6">
          <w:rPr>
            <w:rFonts w:ascii="Times New Roman" w:eastAsia="Times New Roman" w:hAnsi="Times New Roman" w:cs="Times New Roman"/>
            <w:sz w:val="20"/>
            <w:szCs w:val="20"/>
            <w:lang w:val="en-GB"/>
          </w:rPr>
          <w:t>used</w:t>
        </w:r>
      </w:ins>
      <w:ins w:id="21" w:author="Selvam Rengasami" w:date="2016-01-16T10:28:00Z">
        <w:r>
          <w:rPr>
            <w:rFonts w:ascii="Times New Roman" w:eastAsia="Times New Roman" w:hAnsi="Times New Roman" w:cs="Times New Roman"/>
            <w:sz w:val="20"/>
            <w:szCs w:val="20"/>
            <w:lang w:val="en-GB"/>
          </w:rPr>
          <w:t>.</w:t>
        </w:r>
      </w:ins>
      <w:ins w:id="22" w:author="Selvam Rengasami" w:date="2016-01-16T10:38:00Z">
        <w:r w:rsidR="00EB6255">
          <w:rPr>
            <w:rFonts w:ascii="Times New Roman" w:eastAsia="Times New Roman" w:hAnsi="Times New Roman" w:cs="Times New Roman"/>
            <w:sz w:val="20"/>
            <w:szCs w:val="20"/>
            <w:lang w:val="en-GB"/>
          </w:rPr>
          <w:t xml:space="preserve"> </w:t>
        </w:r>
      </w:ins>
      <w:ins w:id="23" w:author="Selvam Rengasami" w:date="2016-01-20T11:40:00Z">
        <w:r w:rsidR="00A601B6">
          <w:rPr>
            <w:rFonts w:ascii="Times New Roman" w:eastAsia="Times New Roman" w:hAnsi="Times New Roman" w:cs="Times New Roman"/>
            <w:sz w:val="20"/>
            <w:szCs w:val="20"/>
            <w:lang w:val="en-GB"/>
          </w:rPr>
          <w:t>The maximum TPDU</w:t>
        </w:r>
      </w:ins>
      <w:ins w:id="24" w:author="Selvam Rengasami" w:date="2016-01-16T10:38:00Z">
        <w:r w:rsidR="00EB6255">
          <w:rPr>
            <w:rFonts w:ascii="Times New Roman" w:eastAsia="Times New Roman" w:hAnsi="Times New Roman" w:cs="Times New Roman"/>
            <w:sz w:val="20"/>
            <w:szCs w:val="20"/>
            <w:lang w:val="en-GB"/>
          </w:rPr>
          <w:t xml:space="preserve"> size to be supported is 2048</w:t>
        </w:r>
      </w:ins>
      <w:ins w:id="25" w:author="Selvam Rengasami" w:date="2016-01-20T11:40:00Z">
        <w:r w:rsidR="00A601B6">
          <w:rPr>
            <w:rFonts w:ascii="Times New Roman" w:eastAsia="Times New Roman" w:hAnsi="Times New Roman" w:cs="Times New Roman"/>
            <w:sz w:val="20"/>
            <w:szCs w:val="20"/>
            <w:lang w:val="en-GB"/>
          </w:rPr>
          <w:t xml:space="preserve"> and is not negotiated</w:t>
        </w:r>
      </w:ins>
      <w:ins w:id="26" w:author="Selvam Rengasami" w:date="2016-01-16T10:38:00Z">
        <w:r w:rsidR="00EB6255">
          <w:rPr>
            <w:rFonts w:ascii="Times New Roman" w:eastAsia="Times New Roman" w:hAnsi="Times New Roman" w:cs="Times New Roman"/>
            <w:sz w:val="20"/>
            <w:szCs w:val="20"/>
            <w:lang w:val="en-GB"/>
          </w:rPr>
          <w:t>.</w:t>
        </w:r>
      </w:ins>
      <w:ins w:id="27" w:author="Selvam Rengasami" w:date="2016-01-16T14:43:00Z">
        <w:r w:rsidR="00FB5414">
          <w:rPr>
            <w:rFonts w:ascii="Times New Roman" w:eastAsia="Times New Roman" w:hAnsi="Times New Roman" w:cs="Times New Roman"/>
            <w:sz w:val="20"/>
            <w:szCs w:val="20"/>
            <w:lang w:val="en-GB"/>
          </w:rPr>
          <w:t xml:space="preserve">  Consequently, the segmentation and reassembly procedures associated with TPKT will not be used.</w:t>
        </w:r>
      </w:ins>
    </w:p>
    <w:p w14:paraId="02760807" w14:textId="77777777" w:rsidR="00A601B6" w:rsidRPr="00FB5414" w:rsidRDefault="00A601B6" w:rsidP="00A601B6">
      <w:pPr>
        <w:spacing w:after="180"/>
        <w:rPr>
          <w:ins w:id="28" w:author="Selvam Rengasami" w:date="2016-01-20T11:41:00Z"/>
          <w:rFonts w:ascii="Times New Roman" w:eastAsia="Times New Roman" w:hAnsi="Times New Roman" w:cs="Times New Roman"/>
          <w:sz w:val="20"/>
          <w:szCs w:val="20"/>
          <w:lang w:val="en-GB"/>
        </w:rPr>
      </w:pPr>
      <w:ins w:id="29" w:author="Selvam Rengasami" w:date="2016-01-20T11:41:00Z">
        <w:r>
          <w:rPr>
            <w:rFonts w:ascii="Times New Roman" w:eastAsia="Times New Roman" w:hAnsi="Times New Roman" w:cs="Times New Roman"/>
            <w:sz w:val="20"/>
            <w:szCs w:val="20"/>
            <w:lang w:val="en-GB"/>
          </w:rPr>
          <w:t>In case the TPKT connection establishment is not provided, based on agreement between the Operator and LEA, the TPDU header included in the TPKT payload (TPDU field defined in RFC 2126 [28]) may be omitted.</w:t>
        </w:r>
      </w:ins>
    </w:p>
    <w:p w14:paraId="67D51C0B" w14:textId="77777777" w:rsidR="00205E86" w:rsidRDefault="00205E86" w:rsidP="005D596A">
      <w:pPr>
        <w:rPr>
          <w:rFonts w:ascii="Times New Roman" w:eastAsia="Times New Roman" w:hAnsi="Times New Roman" w:cs="Times New Roman"/>
          <w:sz w:val="20"/>
          <w:szCs w:val="20"/>
          <w:highlight w:val="green"/>
          <w:lang w:val="en-GB"/>
        </w:rPr>
      </w:pPr>
    </w:p>
    <w:p w14:paraId="3CE35E83" w14:textId="77777777"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6793788D" w14:textId="77777777" w:rsidR="00B25BD9" w:rsidRDefault="00B25BD9" w:rsidP="00205E86">
      <w:pPr>
        <w:rPr>
          <w:b/>
          <w:bCs/>
          <w:noProof/>
          <w:color w:val="0000FF"/>
          <w:sz w:val="28"/>
          <w:szCs w:val="28"/>
        </w:rPr>
      </w:pPr>
    </w:p>
    <w:p w14:paraId="27A78334" w14:textId="77777777"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30" w:name="_Toc437505512"/>
      <w:r w:rsidRPr="00163AF4">
        <w:rPr>
          <w:rFonts w:ascii="Arial" w:eastAsia="Times New Roman" w:hAnsi="Arial" w:cs="Times New Roman"/>
          <w:szCs w:val="20"/>
          <w:lang w:val="en-GB"/>
        </w:rPr>
        <w:t>G.3.1.1.0</w:t>
      </w:r>
      <w:r w:rsidRPr="00163AF4">
        <w:rPr>
          <w:rFonts w:ascii="Arial" w:eastAsia="Times New Roman" w:hAnsi="Arial" w:cs="Times New Roman"/>
          <w:szCs w:val="20"/>
          <w:lang w:val="en-GB"/>
        </w:rPr>
        <w:tab/>
        <w:t>Introduction</w:t>
      </w:r>
      <w:bookmarkEnd w:id="30"/>
    </w:p>
    <w:p w14:paraId="6061252D" w14:textId="5F50DB41" w:rsidR="00163AF4" w:rsidRPr="00163AF4" w:rsidRDefault="00163AF4" w:rsidP="00163AF4">
      <w:pPr>
        <w:spacing w:after="180"/>
        <w:rPr>
          <w:rFonts w:ascii="Times New Roman" w:eastAsia="Times New Roman" w:hAnsi="Times New Roman" w:cs="Times New Roman"/>
          <w:sz w:val="20"/>
          <w:szCs w:val="20"/>
          <w:lang w:val="en-GB"/>
        </w:rPr>
      </w:pPr>
      <w:del w:id="31" w:author="Selvam Rengasami" w:date="2016-01-06T19:08: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32" w:author="Selvam Rengasami" w:date="2016-01-06T19:09: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MF</w:t>
      </w:r>
      <w:ins w:id="33" w:author="Selvam Rengasami" w:date="2016-01-27T06:28:00Z">
        <w:r w:rsidR="00E25EE6">
          <w:rPr>
            <w:rFonts w:ascii="Times New Roman" w:eastAsia="Times New Roman" w:hAnsi="Times New Roman" w:cs="Times New Roman"/>
            <w:sz w:val="20"/>
            <w:szCs w:val="20"/>
            <w:lang w:val="en-GB"/>
          </w:rPr>
          <w:t>/DF</w:t>
        </w:r>
      </w:ins>
      <w:r w:rsidRPr="00163AF4">
        <w:rPr>
          <w:rFonts w:ascii="Times New Roman" w:eastAsia="Times New Roman" w:hAnsi="Times New Roman" w:cs="Times New Roman"/>
          <w:sz w:val="20"/>
          <w:szCs w:val="20"/>
          <w:lang w:val="en-GB"/>
        </w:rPr>
        <w:t xml:space="preserve"> initiates the TCP connection </w:t>
      </w:r>
      <w:del w:id="34" w:author="Selvam Rengasami" w:date="2016-01-06T19:09:00Z">
        <w:r w:rsidRPr="00163AF4" w:rsidDel="00163AF4">
          <w:rPr>
            <w:rFonts w:ascii="Times New Roman" w:eastAsia="Times New Roman" w:hAnsi="Times New Roman" w:cs="Times New Roman"/>
            <w:sz w:val="20"/>
            <w:szCs w:val="20"/>
            <w:lang w:val="en-GB"/>
          </w:rPr>
          <w:delText xml:space="preserve">is </w:delText>
        </w:r>
      </w:del>
      <w:ins w:id="35" w:author="Selvam Rengasami" w:date="2016-01-06T19:09: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G.3.1.1.1.</w:t>
      </w:r>
    </w:p>
    <w:p w14:paraId="4EC64421" w14:textId="77777777" w:rsidR="005F6F1E" w:rsidRDefault="005F6F1E" w:rsidP="005F6F1E">
      <w:pPr>
        <w:rPr>
          <w:b/>
          <w:bCs/>
          <w:noProof/>
          <w:color w:val="0000FF"/>
          <w:sz w:val="28"/>
          <w:szCs w:val="28"/>
        </w:rPr>
      </w:pPr>
    </w:p>
    <w:p w14:paraId="149E1011" w14:textId="77777777"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14:paraId="22FAAB46" w14:textId="77777777" w:rsidR="000C02EC" w:rsidRDefault="000C02EC" w:rsidP="000C02EC">
      <w:pPr>
        <w:rPr>
          <w:b/>
          <w:bCs/>
          <w:noProof/>
          <w:color w:val="0000FF"/>
          <w:sz w:val="28"/>
          <w:szCs w:val="28"/>
        </w:rPr>
      </w:pPr>
    </w:p>
    <w:p w14:paraId="51B0F1E3" w14:textId="3BF82D6C" w:rsidR="005F6F1E" w:rsidRPr="005F6F1E" w:rsidRDefault="005F6F1E" w:rsidP="005F6F1E">
      <w:pPr>
        <w:keepNext/>
        <w:keepLines/>
        <w:spacing w:before="120" w:after="180"/>
        <w:ind w:left="1418" w:hanging="1418"/>
        <w:outlineLvl w:val="3"/>
        <w:rPr>
          <w:rFonts w:ascii="Arial" w:eastAsia="Times New Roman" w:hAnsi="Arial" w:cs="Times New Roman"/>
          <w:szCs w:val="20"/>
          <w:lang w:val="en-GB"/>
        </w:rPr>
      </w:pPr>
      <w:bookmarkStart w:id="36" w:name="_Toc437505513"/>
      <w:r w:rsidRPr="005F6F1E">
        <w:rPr>
          <w:rFonts w:ascii="Arial" w:eastAsia="Times New Roman" w:hAnsi="Arial" w:cs="Times New Roman"/>
          <w:szCs w:val="20"/>
          <w:lang w:val="en-GB"/>
        </w:rPr>
        <w:t>G.3.1.1.1</w:t>
      </w:r>
      <w:r w:rsidRPr="005F6F1E">
        <w:rPr>
          <w:rFonts w:ascii="Arial" w:eastAsia="Times New Roman" w:hAnsi="Arial" w:cs="Times New Roman"/>
          <w:szCs w:val="20"/>
          <w:lang w:val="en-GB"/>
        </w:rPr>
        <w:tab/>
        <w:t>Usage of TCP/IP when MF</w:t>
      </w:r>
      <w:ins w:id="37" w:author="Selvam Rengasami" w:date="2016-01-27T06:28:00Z">
        <w:r w:rsidR="00E25EE6">
          <w:rPr>
            <w:rFonts w:ascii="Arial" w:eastAsia="Times New Roman" w:hAnsi="Arial" w:cs="Times New Roman"/>
            <w:szCs w:val="20"/>
            <w:lang w:val="en-GB"/>
          </w:rPr>
          <w:t>/DF</w:t>
        </w:r>
      </w:ins>
      <w:r w:rsidRPr="005F6F1E">
        <w:rPr>
          <w:rFonts w:ascii="Arial" w:eastAsia="Times New Roman" w:hAnsi="Arial" w:cs="Times New Roman"/>
          <w:szCs w:val="20"/>
          <w:lang w:val="en-GB"/>
        </w:rPr>
        <w:t xml:space="preserve"> initiates TCP Connections</w:t>
      </w:r>
      <w:bookmarkEnd w:id="36"/>
    </w:p>
    <w:p w14:paraId="0C3C6E7E" w14:textId="242ED9C9"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t>The MF</w:t>
      </w:r>
      <w:ins w:id="38" w:author="Selvam Rengasami" w:date="2016-01-27T06:28:00Z">
        <w:r w:rsidR="00E25EE6">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shall initiate TCP connections to the LEMF for the purpose of delivering CC. Once a TCP connection is established, the MF</w:t>
      </w:r>
      <w:ins w:id="39" w:author="Selvam Rengasami" w:date="2016-01-27T06:28:00Z">
        <w:r w:rsidR="00E25EE6">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will send CC messages to the LEMF via TCP.</w:t>
      </w:r>
    </w:p>
    <w:p w14:paraId="05678B7A" w14:textId="28C1C9C6"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lastRenderedPageBreak/>
        <w:t xml:space="preserve">CC messages shall be sent over TCP connections established specifically to deliver CC. A minimum of one TCP connection shall be established </w:t>
      </w:r>
      <w:del w:id="40" w:author="Selvam Rengasami" w:date="2016-01-16T15:05: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 xml:space="preserve">per LEMF to deliver CC associated </w:t>
      </w:r>
      <w:del w:id="41" w:author="Selvam Rengasami" w:date="2016-01-16T15:05:00Z">
        <w:r w:rsidRPr="005F6F1E" w:rsidDel="005F6F1E">
          <w:rPr>
            <w:rFonts w:ascii="Times New Roman" w:eastAsia="Times New Roman" w:hAnsi="Times New Roman" w:cs="Times New Roman"/>
            <w:sz w:val="20"/>
            <w:szCs w:val="20"/>
            <w:lang w:val="en-GB"/>
          </w:rPr>
          <w:delText xml:space="preserve">only </w:delText>
        </w:r>
      </w:del>
      <w:r w:rsidRPr="005F6F1E">
        <w:rPr>
          <w:rFonts w:ascii="Times New Roman" w:eastAsia="Times New Roman" w:hAnsi="Times New Roman" w:cs="Times New Roman"/>
          <w:sz w:val="20"/>
          <w:szCs w:val="20"/>
          <w:lang w:val="en-GB"/>
        </w:rPr>
        <w:t xml:space="preserve">with </w:t>
      </w:r>
      <w:del w:id="42" w:author="Selvam Rengasami" w:date="2016-01-16T15:05:00Z">
        <w:r w:rsidRPr="005F6F1E" w:rsidDel="005F6F1E">
          <w:rPr>
            <w:rFonts w:ascii="Times New Roman" w:eastAsia="Times New Roman" w:hAnsi="Times New Roman" w:cs="Times New Roman"/>
            <w:sz w:val="20"/>
            <w:szCs w:val="20"/>
            <w:lang w:val="en-GB"/>
          </w:rPr>
          <w:delText xml:space="preserve">the </w:delText>
        </w:r>
      </w:del>
      <w:ins w:id="43" w:author="Selvam Rengasami" w:date="2016-01-16T15:05:00Z">
        <w:r>
          <w:rPr>
            <w:rFonts w:ascii="Times New Roman" w:eastAsia="Times New Roman" w:hAnsi="Times New Roman" w:cs="Times New Roman"/>
            <w:sz w:val="20"/>
            <w:szCs w:val="20"/>
            <w:lang w:val="en-GB"/>
          </w:rPr>
          <w:t>one or more</w:t>
        </w:r>
        <w:r w:rsidRPr="005F6F1E">
          <w:rPr>
            <w:rFonts w:ascii="Times New Roman" w:eastAsia="Times New Roman" w:hAnsi="Times New Roman" w:cs="Times New Roman"/>
            <w:sz w:val="20"/>
            <w:szCs w:val="20"/>
            <w:lang w:val="en-GB"/>
          </w:rPr>
          <w:t xml:space="preserve"> </w:t>
        </w:r>
      </w:ins>
      <w:r w:rsidRPr="005F6F1E">
        <w:rPr>
          <w:rFonts w:ascii="Times New Roman" w:eastAsia="Times New Roman" w:hAnsi="Times New Roman" w:cs="Times New Roman"/>
          <w:sz w:val="20"/>
          <w:szCs w:val="20"/>
          <w:lang w:val="en-GB"/>
        </w:rPr>
        <w:t>target</w:t>
      </w:r>
      <w:ins w:id="44" w:author="Selvam Rengasami" w:date="2016-01-16T15:05:00Z">
        <w:r>
          <w:rPr>
            <w:rFonts w:ascii="Times New Roman" w:eastAsia="Times New Roman" w:hAnsi="Times New Roman" w:cs="Times New Roman"/>
            <w:sz w:val="20"/>
            <w:szCs w:val="20"/>
            <w:lang w:val="en-GB"/>
          </w:rPr>
          <w:t>s</w:t>
        </w:r>
      </w:ins>
      <w:r w:rsidRPr="005F6F1E">
        <w:rPr>
          <w:rFonts w:ascii="Times New Roman" w:eastAsia="Times New Roman" w:hAnsi="Times New Roman" w:cs="Times New Roman"/>
          <w:sz w:val="20"/>
          <w:szCs w:val="20"/>
          <w:lang w:val="en-GB"/>
        </w:rPr>
        <w:t>. The MF</w:t>
      </w:r>
      <w:ins w:id="45"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initiates the establishment of TCP connections to the LEMF equipment designated by the LEA. </w:t>
      </w:r>
      <w:proofErr w:type="gramStart"/>
      <w:r w:rsidRPr="005F6F1E">
        <w:rPr>
          <w:rFonts w:ascii="Times New Roman" w:eastAsia="Times New Roman" w:hAnsi="Times New Roman" w:cs="Times New Roman"/>
          <w:sz w:val="20"/>
          <w:szCs w:val="20"/>
          <w:lang w:val="en-GB"/>
        </w:rPr>
        <w:t>Optionally,</w:t>
      </w:r>
      <w:proofErr w:type="gramEnd"/>
      <w:r w:rsidRPr="005F6F1E">
        <w:rPr>
          <w:rFonts w:ascii="Times New Roman" w:eastAsia="Times New Roman" w:hAnsi="Times New Roman" w:cs="Times New Roman"/>
          <w:sz w:val="20"/>
          <w:szCs w:val="20"/>
          <w:lang w:val="en-GB"/>
        </w:rPr>
        <w:t xml:space="preserve"> the MF</w:t>
      </w:r>
      <w:ins w:id="46"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may use more than one TCP connection </w:t>
      </w:r>
      <w:del w:id="47"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per LEMF for the purpose of delivering CC associated with the target to minimize the effects of congestion or facility failures. For example, if more than one TCP connection is used, CC messages may be uniformly distributed across the connections. If delays are detected on one TCP connection, the MF</w:t>
      </w:r>
      <w:ins w:id="48"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could begin to transmit more messages on the other TCP connections. The number of TCP connections supported to the LEMF </w:t>
      </w:r>
      <w:del w:id="49"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shall be less than or equal to the provisioned maximum number of such connections.</w:t>
      </w:r>
    </w:p>
    <w:p w14:paraId="39912814" w14:textId="2D668C1E" w:rsidR="005F6F1E" w:rsidRDefault="005F6F1E" w:rsidP="005F6F1E">
      <w:pPr>
        <w:spacing w:after="180"/>
        <w:rPr>
          <w:ins w:id="50" w:author="Selvam Rengasami" w:date="2016-01-16T15:09:00Z"/>
          <w:rFonts w:ascii="Times New Roman" w:eastAsia="Times New Roman" w:hAnsi="Times New Roman" w:cs="Times New Roman"/>
          <w:sz w:val="20"/>
          <w:szCs w:val="20"/>
          <w:lang w:val="en-GB"/>
        </w:rPr>
      </w:pPr>
      <w:ins w:id="51" w:author="Selvam Rengasami" w:date="2016-01-16T15:06:00Z">
        <w:r>
          <w:rPr>
            <w:rFonts w:ascii="Times New Roman" w:eastAsia="Times New Roman" w:hAnsi="Times New Roman" w:cs="Times New Roman"/>
            <w:sz w:val="20"/>
            <w:szCs w:val="20"/>
            <w:lang w:val="en-GB"/>
          </w:rPr>
          <w:t xml:space="preserve">If delivery of CC for </w:t>
        </w:r>
      </w:ins>
      <w:ins w:id="52" w:author="Selvam Rengasami" w:date="2016-01-16T15:08:00Z">
        <w:r>
          <w:rPr>
            <w:rFonts w:ascii="Times New Roman" w:eastAsia="Times New Roman" w:hAnsi="Times New Roman" w:cs="Times New Roman"/>
            <w:sz w:val="20"/>
            <w:szCs w:val="20"/>
            <w:lang w:val="en-GB"/>
          </w:rPr>
          <w:t>only a single</w:t>
        </w:r>
      </w:ins>
      <w:ins w:id="53" w:author="Selvam Rengasami" w:date="2016-01-16T15:06:00Z">
        <w:r>
          <w:rPr>
            <w:rFonts w:ascii="Times New Roman" w:eastAsia="Times New Roman" w:hAnsi="Times New Roman" w:cs="Times New Roman"/>
            <w:sz w:val="20"/>
            <w:szCs w:val="20"/>
            <w:lang w:val="en-GB"/>
          </w:rPr>
          <w:t xml:space="preserve"> target </w:t>
        </w:r>
      </w:ins>
      <w:ins w:id="54" w:author="Selvam Rengasami" w:date="2016-01-16T15:08:00Z">
        <w:r>
          <w:rPr>
            <w:rFonts w:ascii="Times New Roman" w:eastAsia="Times New Roman" w:hAnsi="Times New Roman" w:cs="Times New Roman"/>
            <w:sz w:val="20"/>
            <w:szCs w:val="20"/>
            <w:lang w:val="en-GB"/>
          </w:rPr>
          <w:t>is supported per</w:t>
        </w:r>
      </w:ins>
      <w:ins w:id="55" w:author="Selvam Rengasami" w:date="2016-01-16T15:06:00Z">
        <w:r>
          <w:rPr>
            <w:rFonts w:ascii="Times New Roman" w:eastAsia="Times New Roman" w:hAnsi="Times New Roman" w:cs="Times New Roman"/>
            <w:sz w:val="20"/>
            <w:szCs w:val="20"/>
            <w:lang w:val="en-GB"/>
          </w:rPr>
          <w:t xml:space="preserve"> TCP connection, then </w:t>
        </w:r>
        <w:proofErr w:type="gramStart"/>
        <w:r>
          <w:rPr>
            <w:rFonts w:ascii="Times New Roman" w:eastAsia="Times New Roman" w:hAnsi="Times New Roman" w:cs="Times New Roman"/>
            <w:sz w:val="20"/>
            <w:szCs w:val="20"/>
            <w:lang w:val="en-GB"/>
          </w:rPr>
          <w:t>a</w:t>
        </w:r>
      </w:ins>
      <w:proofErr w:type="gramEnd"/>
      <w:del w:id="56" w:author="Selvam Rengasami" w:date="2016-01-16T15:07:00Z">
        <w:r w:rsidRPr="005F6F1E" w:rsidDel="005F6F1E">
          <w:rPr>
            <w:rFonts w:ascii="Times New Roman" w:eastAsia="Times New Roman" w:hAnsi="Times New Roman" w:cs="Times New Roman"/>
            <w:sz w:val="20"/>
            <w:szCs w:val="20"/>
            <w:lang w:val="en-GB"/>
          </w:rPr>
          <w:delText>A</w:delText>
        </w:r>
      </w:del>
      <w:r w:rsidRPr="005F6F1E">
        <w:rPr>
          <w:rFonts w:ascii="Times New Roman" w:eastAsia="Times New Roman" w:hAnsi="Times New Roman" w:cs="Times New Roman"/>
          <w:sz w:val="20"/>
          <w:szCs w:val="20"/>
          <w:lang w:val="en-GB"/>
        </w:rPr>
        <w:t>fter the TCP connection establishment procedure, the MF</w:t>
      </w:r>
      <w:ins w:id="57"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shall send the </w:t>
      </w:r>
      <w:proofErr w:type="spellStart"/>
      <w:r w:rsidRPr="005F6F1E">
        <w:rPr>
          <w:rFonts w:ascii="Times New Roman" w:eastAsia="Times New Roman" w:hAnsi="Times New Roman" w:cs="Times New Roman"/>
          <w:sz w:val="20"/>
          <w:szCs w:val="20"/>
          <w:lang w:val="en-GB"/>
        </w:rPr>
        <w:t>connectionStatus</w:t>
      </w:r>
      <w:proofErr w:type="spellEnd"/>
      <w:r w:rsidRPr="005F6F1E">
        <w:rPr>
          <w:rFonts w:ascii="Times New Roman" w:eastAsia="Times New Roman" w:hAnsi="Times New Roman" w:cs="Times New Roman"/>
          <w:sz w:val="20"/>
          <w:szCs w:val="20"/>
          <w:lang w:val="en-GB"/>
        </w:rPr>
        <w:t xml:space="preserve"> message including the </w:t>
      </w:r>
      <w:proofErr w:type="spellStart"/>
      <w:r w:rsidRPr="005F6F1E">
        <w:rPr>
          <w:rFonts w:ascii="Times New Roman" w:eastAsia="Times New Roman" w:hAnsi="Times New Roman" w:cs="Times New Roman"/>
          <w:sz w:val="20"/>
          <w:szCs w:val="20"/>
          <w:lang w:val="en-GB"/>
        </w:rPr>
        <w:t>lawfulInterceptionIdentifier</w:t>
      </w:r>
      <w:proofErr w:type="spellEnd"/>
      <w:r w:rsidRPr="005F6F1E">
        <w:rPr>
          <w:rFonts w:ascii="Times New Roman" w:eastAsia="Times New Roman" w:hAnsi="Times New Roman" w:cs="Times New Roman"/>
          <w:sz w:val="20"/>
          <w:szCs w:val="20"/>
          <w:lang w:val="en-GB"/>
        </w:rPr>
        <w:t xml:space="preserve"> parameter to the LEMF. The delivery of the lawful interception identifier to the LEMF after the TCP connection establishment procedure will assist the LEMF in correlating the TCP connection, established for delivering content of communication, with a particular surveillance and the target.</w:t>
      </w:r>
    </w:p>
    <w:p w14:paraId="3A20B167" w14:textId="21AC4103" w:rsidR="005F6F1E" w:rsidRPr="005F6F1E" w:rsidRDefault="005F6F1E" w:rsidP="005F6F1E">
      <w:pPr>
        <w:spacing w:after="180"/>
        <w:rPr>
          <w:rFonts w:ascii="Times New Roman" w:eastAsia="Times New Roman" w:hAnsi="Times New Roman" w:cs="Times New Roman"/>
          <w:sz w:val="20"/>
          <w:szCs w:val="20"/>
          <w:lang w:val="en-GB"/>
        </w:rPr>
      </w:pPr>
      <w:ins w:id="58" w:author="Selvam Rengasami" w:date="2016-01-16T15:09:00Z">
        <w:r>
          <w:rPr>
            <w:rFonts w:ascii="Times New Roman" w:eastAsia="Times New Roman" w:hAnsi="Times New Roman" w:cs="Times New Roman"/>
            <w:sz w:val="20"/>
            <w:szCs w:val="20"/>
            <w:lang w:val="en-GB"/>
          </w:rPr>
          <w:t xml:space="preserve">If delivery of CC for multiple targets </w:t>
        </w:r>
      </w:ins>
      <w:ins w:id="59" w:author="Selvam Rengasami" w:date="2016-01-19T10:03:00Z">
        <w:r w:rsidR="00DD6CBC">
          <w:rPr>
            <w:rFonts w:ascii="Times New Roman" w:eastAsia="Times New Roman" w:hAnsi="Times New Roman" w:cs="Times New Roman"/>
            <w:sz w:val="20"/>
            <w:szCs w:val="20"/>
            <w:lang w:val="en-GB"/>
          </w:rPr>
          <w:t>is</w:t>
        </w:r>
      </w:ins>
      <w:ins w:id="60" w:author="Selvam Rengasami" w:date="2016-01-16T15:09:00Z">
        <w:r>
          <w:rPr>
            <w:rFonts w:ascii="Times New Roman" w:eastAsia="Times New Roman" w:hAnsi="Times New Roman" w:cs="Times New Roman"/>
            <w:sz w:val="20"/>
            <w:szCs w:val="20"/>
            <w:lang w:val="en-GB"/>
          </w:rPr>
          <w:t xml:space="preserve"> supported per TCP connection, then the </w:t>
        </w:r>
        <w:proofErr w:type="spellStart"/>
        <w:r>
          <w:rPr>
            <w:rFonts w:ascii="Times New Roman" w:eastAsia="Times New Roman" w:hAnsi="Times New Roman" w:cs="Times New Roman"/>
            <w:sz w:val="20"/>
            <w:szCs w:val="20"/>
            <w:lang w:val="en-GB"/>
          </w:rPr>
          <w:t>connectionStatus</w:t>
        </w:r>
        <w:proofErr w:type="spellEnd"/>
        <w:r>
          <w:rPr>
            <w:rFonts w:ascii="Times New Roman" w:eastAsia="Times New Roman" w:hAnsi="Times New Roman" w:cs="Times New Roman"/>
            <w:sz w:val="20"/>
            <w:szCs w:val="20"/>
            <w:lang w:val="en-GB"/>
          </w:rPr>
          <w:t xml:space="preserve"> message including a </w:t>
        </w:r>
      </w:ins>
      <w:proofErr w:type="spellStart"/>
      <w:ins w:id="61" w:author="Selvam Rengasami" w:date="2016-01-16T15:10:00Z">
        <w:r w:rsidRPr="005F6F1E">
          <w:rPr>
            <w:rFonts w:ascii="Times New Roman" w:eastAsia="Times New Roman" w:hAnsi="Times New Roman" w:cs="Times New Roman"/>
            <w:sz w:val="20"/>
            <w:szCs w:val="20"/>
            <w:lang w:val="en-GB"/>
          </w:rPr>
          <w:t>lawfulInterceptionIdentifier</w:t>
        </w:r>
        <w:proofErr w:type="spellEnd"/>
        <w:r w:rsidRPr="005F6F1E">
          <w:rPr>
            <w:rFonts w:ascii="Times New Roman" w:eastAsia="Times New Roman" w:hAnsi="Times New Roman" w:cs="Times New Roman"/>
            <w:sz w:val="20"/>
            <w:szCs w:val="20"/>
            <w:lang w:val="en-GB"/>
          </w:rPr>
          <w:t xml:space="preserve"> parameter</w:t>
        </w:r>
        <w:r>
          <w:rPr>
            <w:rFonts w:ascii="Times New Roman" w:eastAsia="Times New Roman" w:hAnsi="Times New Roman" w:cs="Times New Roman"/>
            <w:sz w:val="20"/>
            <w:szCs w:val="20"/>
            <w:lang w:val="en-GB"/>
          </w:rPr>
          <w:t xml:space="preserve"> is not sent to the LEMF.  Moreover, in this case, the ULIC v1 parameter shall include the </w:t>
        </w:r>
      </w:ins>
      <w:ins w:id="62" w:author="Selvam Rengasami" w:date="2016-01-16T15:11:00Z">
        <w:r w:rsidRPr="005F6F1E">
          <w:rPr>
            <w:rFonts w:ascii="Times New Roman" w:eastAsia="Times New Roman" w:hAnsi="Times New Roman" w:cs="Times New Roman"/>
            <w:sz w:val="20"/>
            <w:szCs w:val="20"/>
            <w:lang w:val="en-GB"/>
          </w:rPr>
          <w:t>lawful</w:t>
        </w:r>
        <w:r>
          <w:rPr>
            <w:rFonts w:ascii="Times New Roman" w:eastAsia="Times New Roman" w:hAnsi="Times New Roman" w:cs="Times New Roman"/>
            <w:sz w:val="20"/>
            <w:szCs w:val="20"/>
            <w:lang w:val="en-GB"/>
          </w:rPr>
          <w:t xml:space="preserve"> i</w:t>
        </w:r>
        <w:r w:rsidRPr="005F6F1E">
          <w:rPr>
            <w:rFonts w:ascii="Times New Roman" w:eastAsia="Times New Roman" w:hAnsi="Times New Roman" w:cs="Times New Roman"/>
            <w:sz w:val="20"/>
            <w:szCs w:val="20"/>
            <w:lang w:val="en-GB"/>
          </w:rPr>
          <w:t>nterception</w:t>
        </w:r>
      </w:ins>
      <w:ins w:id="63" w:author="Selvam Rengasami" w:date="2016-01-16T15:12:00Z">
        <w:r>
          <w:rPr>
            <w:rFonts w:ascii="Times New Roman" w:eastAsia="Times New Roman" w:hAnsi="Times New Roman" w:cs="Times New Roman"/>
            <w:sz w:val="20"/>
            <w:szCs w:val="20"/>
            <w:lang w:val="en-GB"/>
          </w:rPr>
          <w:t xml:space="preserve"> </w:t>
        </w:r>
      </w:ins>
      <w:ins w:id="64" w:author="Selvam Rengasami" w:date="2016-01-16T15:11:00Z">
        <w:r>
          <w:rPr>
            <w:rFonts w:ascii="Times New Roman" w:eastAsia="Times New Roman" w:hAnsi="Times New Roman" w:cs="Times New Roman"/>
            <w:sz w:val="20"/>
            <w:szCs w:val="20"/>
            <w:lang w:val="en-GB"/>
          </w:rPr>
          <w:t>i</w:t>
        </w:r>
        <w:r w:rsidRPr="005F6F1E">
          <w:rPr>
            <w:rFonts w:ascii="Times New Roman" w:eastAsia="Times New Roman" w:hAnsi="Times New Roman" w:cs="Times New Roman"/>
            <w:sz w:val="20"/>
            <w:szCs w:val="20"/>
            <w:lang w:val="en-GB"/>
          </w:rPr>
          <w:t xml:space="preserve">dentifier </w:t>
        </w:r>
      </w:ins>
      <w:ins w:id="65" w:author="Selvam Rengasami" w:date="2016-01-16T15:12:00Z">
        <w:r>
          <w:rPr>
            <w:rFonts w:ascii="Times New Roman" w:eastAsia="Times New Roman" w:hAnsi="Times New Roman" w:cs="Times New Roman"/>
            <w:sz w:val="20"/>
            <w:szCs w:val="20"/>
            <w:lang w:val="en-GB"/>
          </w:rPr>
          <w:t>(LIID).</w:t>
        </w:r>
      </w:ins>
    </w:p>
    <w:p w14:paraId="70FD1EBD" w14:textId="77777777" w:rsidR="005F6F1E" w:rsidRDefault="005F6F1E" w:rsidP="000C02EC">
      <w:pPr>
        <w:rPr>
          <w:b/>
          <w:bCs/>
          <w:noProof/>
          <w:color w:val="0000FF"/>
          <w:sz w:val="28"/>
          <w:szCs w:val="28"/>
        </w:rPr>
      </w:pPr>
    </w:p>
    <w:p w14:paraId="07D42A3C" w14:textId="77777777"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14:paraId="55331CA7" w14:textId="77777777" w:rsidR="00163AF4" w:rsidRDefault="00163AF4" w:rsidP="00205E86">
      <w:pPr>
        <w:rPr>
          <w:b/>
          <w:bCs/>
          <w:noProof/>
          <w:color w:val="0000FF"/>
          <w:sz w:val="28"/>
          <w:szCs w:val="28"/>
        </w:rPr>
      </w:pPr>
    </w:p>
    <w:p w14:paraId="03F4067C" w14:textId="77777777"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66" w:name="_Toc437505514"/>
      <w:r w:rsidRPr="008457AC">
        <w:rPr>
          <w:rFonts w:ascii="Arial" w:eastAsia="Times New Roman" w:hAnsi="Arial" w:cs="Times New Roman"/>
          <w:szCs w:val="20"/>
          <w:lang w:val="en-GB"/>
        </w:rPr>
        <w:t>G.3.1.1.2</w:t>
      </w:r>
      <w:r w:rsidRPr="008457AC">
        <w:rPr>
          <w:rFonts w:ascii="Arial" w:eastAsia="Times New Roman" w:hAnsi="Arial" w:cs="Times New Roman"/>
          <w:szCs w:val="20"/>
          <w:lang w:val="en-GB"/>
        </w:rPr>
        <w:tab/>
        <w:t>Use of TPKT</w:t>
      </w:r>
      <w:bookmarkEnd w:id="66"/>
    </w:p>
    <w:p w14:paraId="43A98116"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14:paraId="58CA121E"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Since the upper-layer protocols are not self-describing, ITOT, also referred to as TPKT, as defined in RFC 1006 [27] and later updated by RFC 2126 [28] is used to encapsulate the CC and </w:t>
      </w:r>
      <w:proofErr w:type="spellStart"/>
      <w:r w:rsidRPr="008457AC">
        <w:rPr>
          <w:rFonts w:ascii="Times New Roman" w:eastAsia="Times New Roman" w:hAnsi="Times New Roman" w:cs="Times New Roman"/>
          <w:sz w:val="20"/>
          <w:szCs w:val="20"/>
          <w:lang w:val="en-GB"/>
        </w:rPr>
        <w:t>connectionStatus</w:t>
      </w:r>
      <w:proofErr w:type="spellEnd"/>
      <w:r w:rsidRPr="008457AC">
        <w:rPr>
          <w:rFonts w:ascii="Times New Roman" w:eastAsia="Times New Roman" w:hAnsi="Times New Roman" w:cs="Times New Roman"/>
          <w:sz w:val="20"/>
          <w:szCs w:val="20"/>
          <w:lang w:val="en-GB"/>
        </w:rPr>
        <w:t xml:space="preserve"> messages before handing them off to TCP.</w:t>
      </w:r>
    </w:p>
    <w:p w14:paraId="5B25DCAB" w14:textId="679FA251" w:rsidR="008457AC" w:rsidRDefault="008457AC" w:rsidP="008457AC">
      <w:pPr>
        <w:spacing w:after="180"/>
        <w:rPr>
          <w:ins w:id="67" w:author="Selvam Rengasami" w:date="2016-01-20T11:43:00Z"/>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CC delivery interface (e.g. CC messages/TPKT/TCP/IP). </w:t>
      </w:r>
      <w:ins w:id="68" w:author="Selvam Rengasami" w:date="2016-01-16T14:44:00Z">
        <w:r w:rsidR="00FB5414">
          <w:rPr>
            <w:rFonts w:ascii="Times New Roman" w:eastAsia="Times New Roman" w:hAnsi="Times New Roman" w:cs="Times New Roman"/>
            <w:sz w:val="20"/>
            <w:szCs w:val="20"/>
            <w:lang w:val="en-GB"/>
          </w:rPr>
          <w:t>Only p</w:t>
        </w:r>
      </w:ins>
      <w:del w:id="69"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r>
        <w:rPr>
          <w:rFonts w:ascii="Times New Roman" w:eastAsia="Times New Roman" w:hAnsi="Times New Roman" w:cs="Times New Roman"/>
          <w:sz w:val="20"/>
          <w:szCs w:val="20"/>
          <w:lang w:val="en-GB"/>
        </w:rPr>
        <w:t xml:space="preserve"> </w:t>
      </w:r>
      <w:ins w:id="70" w:author="Selvam Rengasami" w:date="2016-01-16T10:30:00Z">
        <w:r>
          <w:rPr>
            <w:rFonts w:ascii="Times New Roman" w:eastAsia="Times New Roman" w:hAnsi="Times New Roman" w:cs="Times New Roman"/>
            <w:sz w:val="20"/>
            <w:szCs w:val="20"/>
            <w:lang w:val="en-GB"/>
          </w:rPr>
          <w:t xml:space="preserve">However, the TPKT connection establishment </w:t>
        </w:r>
      </w:ins>
      <w:ins w:id="71" w:author="Selvam Rengasami" w:date="2016-01-20T11:42:00Z">
        <w:r w:rsidR="00A601B6">
          <w:rPr>
            <w:rFonts w:ascii="Times New Roman" w:eastAsia="Times New Roman" w:hAnsi="Times New Roman" w:cs="Times New Roman"/>
            <w:sz w:val="20"/>
            <w:szCs w:val="20"/>
            <w:lang w:val="en-GB"/>
          </w:rPr>
          <w:t xml:space="preserve">and </w:t>
        </w:r>
      </w:ins>
      <w:ins w:id="72" w:author="Selvam Rengasami" w:date="2016-01-16T10:30:00Z">
        <w:r>
          <w:rPr>
            <w:rFonts w:ascii="Times New Roman" w:eastAsia="Times New Roman" w:hAnsi="Times New Roman" w:cs="Times New Roman"/>
            <w:sz w:val="20"/>
            <w:szCs w:val="20"/>
            <w:lang w:val="en-GB"/>
          </w:rPr>
          <w:t>negotiation mechanism</w:t>
        </w:r>
      </w:ins>
      <w:ins w:id="73" w:author="Selvam Rengasami" w:date="2016-01-20T11:42:00Z">
        <w:r w:rsidR="00A601B6">
          <w:rPr>
            <w:rFonts w:ascii="Times New Roman" w:eastAsia="Times New Roman" w:hAnsi="Times New Roman" w:cs="Times New Roman"/>
            <w:sz w:val="20"/>
            <w:szCs w:val="20"/>
            <w:lang w:val="en-GB"/>
          </w:rPr>
          <w:t>s</w:t>
        </w:r>
      </w:ins>
      <w:ins w:id="74" w:author="Selvam Rengasami" w:date="2016-01-16T10:30:00Z">
        <w:r>
          <w:rPr>
            <w:rFonts w:ascii="Times New Roman" w:eastAsia="Times New Roman" w:hAnsi="Times New Roman" w:cs="Times New Roman"/>
            <w:sz w:val="20"/>
            <w:szCs w:val="20"/>
            <w:lang w:val="en-GB"/>
          </w:rPr>
          <w:t xml:space="preserve"> </w:t>
        </w:r>
      </w:ins>
      <w:ins w:id="75" w:author="Selvam Rengasami" w:date="2016-01-27T06:33:00Z">
        <w:r w:rsidR="00653E52">
          <w:rPr>
            <w:rFonts w:ascii="Times New Roman" w:eastAsia="Times New Roman" w:hAnsi="Times New Roman" w:cs="Times New Roman"/>
            <w:sz w:val="20"/>
            <w:szCs w:val="20"/>
            <w:lang w:val="en-GB"/>
          </w:rPr>
          <w:t>shall</w:t>
        </w:r>
      </w:ins>
      <w:ins w:id="76" w:author="Selvam Rengasami" w:date="2016-01-16T10:30:00Z">
        <w:r>
          <w:rPr>
            <w:rFonts w:ascii="Times New Roman" w:eastAsia="Times New Roman" w:hAnsi="Times New Roman" w:cs="Times New Roman"/>
            <w:sz w:val="20"/>
            <w:szCs w:val="20"/>
            <w:lang w:val="en-GB"/>
          </w:rPr>
          <w:t xml:space="preserve"> not </w:t>
        </w:r>
      </w:ins>
      <w:ins w:id="77" w:author="Selvam Rengasami" w:date="2016-01-27T06:33:00Z">
        <w:r w:rsidR="00653E52">
          <w:rPr>
            <w:rFonts w:ascii="Times New Roman" w:eastAsia="Times New Roman" w:hAnsi="Times New Roman" w:cs="Times New Roman"/>
            <w:sz w:val="20"/>
            <w:szCs w:val="20"/>
            <w:lang w:val="en-GB"/>
          </w:rPr>
          <w:t>be used</w:t>
        </w:r>
      </w:ins>
      <w:ins w:id="78" w:author="Selvam Rengasami" w:date="2016-01-16T10:30:00Z">
        <w:r>
          <w:rPr>
            <w:rFonts w:ascii="Times New Roman" w:eastAsia="Times New Roman" w:hAnsi="Times New Roman" w:cs="Times New Roman"/>
            <w:sz w:val="20"/>
            <w:szCs w:val="20"/>
            <w:lang w:val="en-GB"/>
          </w:rPr>
          <w:t>.</w:t>
        </w:r>
      </w:ins>
      <w:ins w:id="79" w:author="Selvam Rengasami" w:date="2016-01-16T10:37:00Z">
        <w:r w:rsidR="00EB6255">
          <w:rPr>
            <w:rFonts w:ascii="Times New Roman" w:eastAsia="Times New Roman" w:hAnsi="Times New Roman" w:cs="Times New Roman"/>
            <w:sz w:val="20"/>
            <w:szCs w:val="20"/>
            <w:lang w:val="en-GB"/>
          </w:rPr>
          <w:t xml:space="preserve">  </w:t>
        </w:r>
      </w:ins>
      <w:ins w:id="80" w:author="Selvam Rengasami" w:date="2016-01-20T11:42:00Z">
        <w:r w:rsidR="00A601B6">
          <w:rPr>
            <w:rFonts w:ascii="Times New Roman" w:eastAsia="Times New Roman" w:hAnsi="Times New Roman" w:cs="Times New Roman"/>
            <w:sz w:val="20"/>
            <w:szCs w:val="20"/>
            <w:lang w:val="en-GB"/>
          </w:rPr>
          <w:t>The TPDU</w:t>
        </w:r>
      </w:ins>
      <w:ins w:id="81" w:author="Selvam Rengasami" w:date="2016-01-16T10:37:00Z">
        <w:r w:rsidR="00EB6255">
          <w:rPr>
            <w:rFonts w:ascii="Times New Roman" w:eastAsia="Times New Roman" w:hAnsi="Times New Roman" w:cs="Times New Roman"/>
            <w:sz w:val="20"/>
            <w:szCs w:val="20"/>
            <w:lang w:val="en-GB"/>
          </w:rPr>
          <w:t xml:space="preserve"> size to be supported is 2048</w:t>
        </w:r>
      </w:ins>
      <w:ins w:id="82" w:author="Selvam Rengasami" w:date="2016-01-20T11:42:00Z">
        <w:r w:rsidR="00A601B6">
          <w:rPr>
            <w:rFonts w:ascii="Times New Roman" w:eastAsia="Times New Roman" w:hAnsi="Times New Roman" w:cs="Times New Roman"/>
            <w:sz w:val="20"/>
            <w:szCs w:val="20"/>
            <w:lang w:val="en-GB"/>
          </w:rPr>
          <w:t xml:space="preserve"> and is not negotiated</w:t>
        </w:r>
      </w:ins>
      <w:ins w:id="83" w:author="Selvam Rengasami" w:date="2016-01-16T10:37:00Z">
        <w:r w:rsidR="00EB6255">
          <w:rPr>
            <w:rFonts w:ascii="Times New Roman" w:eastAsia="Times New Roman" w:hAnsi="Times New Roman" w:cs="Times New Roman"/>
            <w:sz w:val="20"/>
            <w:szCs w:val="20"/>
            <w:lang w:val="en-GB"/>
          </w:rPr>
          <w:t>.</w:t>
        </w:r>
      </w:ins>
      <w:ins w:id="84" w:author="Selvam Rengasami" w:date="2016-01-16T14:41:00Z">
        <w:r w:rsidR="00FB5414">
          <w:rPr>
            <w:rFonts w:ascii="Times New Roman" w:eastAsia="Times New Roman" w:hAnsi="Times New Roman" w:cs="Times New Roman"/>
            <w:sz w:val="20"/>
            <w:szCs w:val="20"/>
            <w:lang w:val="en-GB"/>
          </w:rPr>
          <w:t xml:space="preserve"> </w:t>
        </w:r>
      </w:ins>
      <w:ins w:id="85" w:author="Selvam Rengasami" w:date="2016-01-16T14:42:00Z">
        <w:r w:rsidR="00FB5414">
          <w:rPr>
            <w:rFonts w:ascii="Times New Roman" w:eastAsia="Times New Roman" w:hAnsi="Times New Roman" w:cs="Times New Roman"/>
            <w:sz w:val="20"/>
            <w:szCs w:val="20"/>
            <w:lang w:val="en-GB"/>
          </w:rPr>
          <w:t>Consequently, t</w:t>
        </w:r>
      </w:ins>
      <w:ins w:id="86" w:author="Selvam Rengasami" w:date="2016-01-16T14:41:00Z">
        <w:r w:rsidR="00FB5414">
          <w:rPr>
            <w:rFonts w:ascii="Times New Roman" w:eastAsia="Times New Roman" w:hAnsi="Times New Roman" w:cs="Times New Roman"/>
            <w:sz w:val="20"/>
            <w:szCs w:val="20"/>
            <w:lang w:val="en-GB"/>
          </w:rPr>
          <w:t>he segmentation and reassembly procedures associated with TPKT will not be used.</w:t>
        </w:r>
      </w:ins>
    </w:p>
    <w:p w14:paraId="54388385" w14:textId="79D37786" w:rsidR="00A601B6" w:rsidRPr="008457AC" w:rsidRDefault="00A601B6" w:rsidP="008457AC">
      <w:pPr>
        <w:spacing w:after="180"/>
        <w:rPr>
          <w:rFonts w:ascii="Times New Roman" w:eastAsia="Times New Roman" w:hAnsi="Times New Roman" w:cs="Times New Roman"/>
          <w:sz w:val="20"/>
          <w:szCs w:val="20"/>
          <w:lang w:val="en-GB"/>
        </w:rPr>
      </w:pPr>
      <w:ins w:id="87" w:author="Selvam Rengasami" w:date="2016-01-20T11:43:00Z">
        <w:r>
          <w:rPr>
            <w:rFonts w:ascii="Times New Roman" w:eastAsia="Times New Roman" w:hAnsi="Times New Roman" w:cs="Times New Roman"/>
            <w:sz w:val="20"/>
            <w:szCs w:val="20"/>
            <w:lang w:val="en-GB"/>
          </w:rPr>
          <w:t>In case the TPKT connection establishment is not provided, based on agreement between the Operator and LEA, the TPDU header included in the TPKT payload (TPDU field defined in RFC 2126 [28]) may be omitted.</w:t>
        </w:r>
      </w:ins>
    </w:p>
    <w:p w14:paraId="70DD7604" w14:textId="0E6798E5" w:rsidR="00205E86" w:rsidRP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780768" w:rsidRDefault="00780768" w:rsidP="000F1AA2">
      <w:r>
        <w:separator/>
      </w:r>
    </w:p>
  </w:endnote>
  <w:endnote w:type="continuationSeparator" w:id="0">
    <w:p w14:paraId="7E18EE2A" w14:textId="77777777" w:rsidR="00780768" w:rsidRDefault="00780768"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780768" w:rsidRDefault="00780768" w:rsidP="000F1AA2">
      <w:r>
        <w:separator/>
      </w:r>
    </w:p>
  </w:footnote>
  <w:footnote w:type="continuationSeparator" w:id="0">
    <w:p w14:paraId="1C309EDA" w14:textId="77777777" w:rsidR="00780768" w:rsidRDefault="00780768"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C02EC"/>
    <w:rsid w:val="000F1AA2"/>
    <w:rsid w:val="00126C04"/>
    <w:rsid w:val="00163AF4"/>
    <w:rsid w:val="001663C2"/>
    <w:rsid w:val="0018178B"/>
    <w:rsid w:val="0019516A"/>
    <w:rsid w:val="0019650D"/>
    <w:rsid w:val="001B5AB9"/>
    <w:rsid w:val="00205E86"/>
    <w:rsid w:val="00304376"/>
    <w:rsid w:val="00316BA6"/>
    <w:rsid w:val="00355498"/>
    <w:rsid w:val="003752D1"/>
    <w:rsid w:val="003F5767"/>
    <w:rsid w:val="004017BF"/>
    <w:rsid w:val="004646EC"/>
    <w:rsid w:val="004B72F2"/>
    <w:rsid w:val="005114F1"/>
    <w:rsid w:val="0051558C"/>
    <w:rsid w:val="00540A69"/>
    <w:rsid w:val="00541D4F"/>
    <w:rsid w:val="00546728"/>
    <w:rsid w:val="00560781"/>
    <w:rsid w:val="005C045A"/>
    <w:rsid w:val="005C38E3"/>
    <w:rsid w:val="005D596A"/>
    <w:rsid w:val="005F6F1E"/>
    <w:rsid w:val="00651818"/>
    <w:rsid w:val="00653E52"/>
    <w:rsid w:val="00687B16"/>
    <w:rsid w:val="006C6671"/>
    <w:rsid w:val="00780768"/>
    <w:rsid w:val="00787EBA"/>
    <w:rsid w:val="008457AC"/>
    <w:rsid w:val="00921092"/>
    <w:rsid w:val="00932506"/>
    <w:rsid w:val="00953217"/>
    <w:rsid w:val="009A09AA"/>
    <w:rsid w:val="009F326A"/>
    <w:rsid w:val="009F7789"/>
    <w:rsid w:val="00A42B20"/>
    <w:rsid w:val="00A5234A"/>
    <w:rsid w:val="00A601B6"/>
    <w:rsid w:val="00AC63EB"/>
    <w:rsid w:val="00AD5077"/>
    <w:rsid w:val="00B25BD9"/>
    <w:rsid w:val="00B61884"/>
    <w:rsid w:val="00B85D47"/>
    <w:rsid w:val="00BA2DCC"/>
    <w:rsid w:val="00BE0644"/>
    <w:rsid w:val="00BE7E4E"/>
    <w:rsid w:val="00BF42A7"/>
    <w:rsid w:val="00C376AB"/>
    <w:rsid w:val="00C42BAB"/>
    <w:rsid w:val="00C71802"/>
    <w:rsid w:val="00CB1DD6"/>
    <w:rsid w:val="00D3684C"/>
    <w:rsid w:val="00D6178F"/>
    <w:rsid w:val="00D76C6D"/>
    <w:rsid w:val="00DC6988"/>
    <w:rsid w:val="00DD6CBC"/>
    <w:rsid w:val="00DE0545"/>
    <w:rsid w:val="00DE1D52"/>
    <w:rsid w:val="00E25EE6"/>
    <w:rsid w:val="00EB6255"/>
    <w:rsid w:val="00EE3538"/>
    <w:rsid w:val="00F25ECF"/>
    <w:rsid w:val="00F63E37"/>
    <w:rsid w:val="00FA778F"/>
    <w:rsid w:val="00FB54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AB967-4E94-0B45-9FCD-F71A766BD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1127</Words>
  <Characters>6428</Characters>
  <Application>Microsoft Macintosh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2016-01-28T08:41:00Z</dcterms:created>
  <dcterms:modified xsi:type="dcterms:W3CDTF">2016-01-28T08:41:00Z</dcterms:modified>
</cp:coreProperties>
</file>